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7309" w:rsidRPr="00E427D8" w:rsidRDefault="00647309" w:rsidP="00647309">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92</w:t>
      </w:r>
      <w:r>
        <w:rPr>
          <w:rFonts w:ascii="Arial" w:hAnsi="Arial" w:cs="Arial"/>
          <w:b/>
          <w:sz w:val="24"/>
        </w:rPr>
        <w:tab/>
      </w:r>
      <w:r w:rsidR="0058085E">
        <w:rPr>
          <w:rFonts w:ascii="Arial" w:hAnsi="Arial" w:cs="Arial"/>
          <w:b/>
          <w:sz w:val="24"/>
        </w:rPr>
        <w:t>S3-18296</w:t>
      </w:r>
      <w:r w:rsidR="00C07ACB">
        <w:rPr>
          <w:rFonts w:ascii="Arial" w:hAnsi="Arial" w:cs="Arial"/>
          <w:b/>
          <w:sz w:val="24"/>
        </w:rPr>
        <w:t>4</w:t>
      </w:r>
    </w:p>
    <w:p w:rsidR="00647309" w:rsidRDefault="00647309" w:rsidP="00647309">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20-24 August</w:t>
      </w:r>
      <w:r w:rsidRPr="00E427D8">
        <w:rPr>
          <w:rFonts w:ascii="Arial" w:hAnsi="Arial" w:cs="Arial"/>
          <w:b/>
          <w:sz w:val="24"/>
        </w:rPr>
        <w:t xml:space="preserve"> 201</w:t>
      </w:r>
      <w:r>
        <w:rPr>
          <w:rFonts w:ascii="Arial" w:hAnsi="Arial" w:cs="Arial"/>
          <w:b/>
          <w:sz w:val="24"/>
        </w:rPr>
        <w:t>8</w:t>
      </w:r>
      <w:r w:rsidRPr="00E427D8">
        <w:rPr>
          <w:rFonts w:ascii="Arial" w:hAnsi="Arial" w:cs="Arial"/>
          <w:b/>
          <w:sz w:val="24"/>
        </w:rPr>
        <w:t>,</w:t>
      </w:r>
      <w:r>
        <w:rPr>
          <w:rFonts w:ascii="Arial" w:hAnsi="Arial" w:cs="Arial"/>
          <w:b/>
          <w:sz w:val="24"/>
          <w:lang w:eastAsia="ja-JP"/>
        </w:rPr>
        <w:t xml:space="preserve"> Dalian(China)</w:t>
      </w:r>
      <w:r>
        <w:rPr>
          <w:rFonts w:ascii="Arial" w:hAnsi="Arial" w:cs="Arial"/>
          <w:b/>
          <w:sz w:val="24"/>
        </w:rPr>
        <w:tab/>
      </w:r>
      <w:r>
        <w:rPr>
          <w:rFonts w:ascii="Arial" w:hAnsi="Arial" w:cs="Arial"/>
          <w:i/>
          <w:sz w:val="18"/>
          <w:szCs w:val="18"/>
        </w:rPr>
        <w:t>revision of S3-18xabc</w:t>
      </w:r>
    </w:p>
    <w:p w:rsidR="00647309" w:rsidRDefault="00647309" w:rsidP="00647309">
      <w:pPr>
        <w:keepNext/>
        <w:pBdr>
          <w:bottom w:val="single" w:sz="4" w:space="1" w:color="auto"/>
        </w:pBdr>
        <w:tabs>
          <w:tab w:val="right" w:pos="9639"/>
        </w:tabs>
        <w:outlineLvl w:val="0"/>
        <w:rPr>
          <w:rFonts w:ascii="Arial" w:hAnsi="Arial" w:cs="Arial"/>
          <w:b/>
          <w:sz w:val="24"/>
        </w:rPr>
      </w:pPr>
    </w:p>
    <w:p w:rsidR="00647309" w:rsidRDefault="00647309" w:rsidP="0064730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 xml:space="preserve">Vodafone </w:t>
      </w:r>
      <w:proofErr w:type="spellStart"/>
      <w:r>
        <w:rPr>
          <w:rFonts w:ascii="Arial" w:hAnsi="Arial"/>
          <w:b/>
          <w:lang w:val="en-US"/>
        </w:rPr>
        <w:t>GMbH</w:t>
      </w:r>
      <w:proofErr w:type="spellEnd"/>
    </w:p>
    <w:p w:rsidR="00647309" w:rsidRDefault="00647309" w:rsidP="00647309">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C07ACB" w:rsidRPr="00C07ACB">
        <w:rPr>
          <w:rFonts w:ascii="Arial" w:hAnsi="Arial" w:cs="Arial"/>
          <w:b/>
        </w:rPr>
        <w:t>pCR</w:t>
      </w:r>
      <w:proofErr w:type="spellEnd"/>
      <w:r w:rsidR="00C07ACB" w:rsidRPr="00C07ACB">
        <w:rPr>
          <w:rFonts w:ascii="Arial" w:hAnsi="Arial" w:cs="Arial"/>
          <w:b/>
        </w:rPr>
        <w:t xml:space="preserve"> to 33.841 - Addition of text for LTKUP impacts</w:t>
      </w:r>
      <w:r w:rsidR="00C07ACB">
        <w:rPr>
          <w:rFonts w:ascii="Arial" w:hAnsi="Arial" w:cs="Arial"/>
          <w:b/>
        </w:rPr>
        <w:t xml:space="preserve"> - section 6.1.9</w:t>
      </w:r>
    </w:p>
    <w:p w:rsidR="00647309" w:rsidRDefault="00647309" w:rsidP="0064730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C07ACB">
        <w:rPr>
          <w:rFonts w:ascii="Arial" w:hAnsi="Arial"/>
          <w:b/>
          <w:lang w:eastAsia="zh-CN"/>
        </w:rPr>
        <w:t>Approval</w:t>
      </w:r>
    </w:p>
    <w:p w:rsidR="00647309" w:rsidRDefault="00647309" w:rsidP="0064730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5.8</w:t>
      </w:r>
    </w:p>
    <w:p w:rsidR="00647309" w:rsidRDefault="00647309" w:rsidP="00647309">
      <w:pPr>
        <w:pStyle w:val="Heading1"/>
      </w:pPr>
      <w:r>
        <w:t>1</w:t>
      </w:r>
      <w:r>
        <w:tab/>
        <w:t>Decision/action requested</w:t>
      </w:r>
    </w:p>
    <w:p w:rsidR="00647309" w:rsidRDefault="00647309" w:rsidP="0064730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this </w:t>
      </w:r>
      <w:proofErr w:type="spellStart"/>
      <w:r>
        <w:rPr>
          <w:b/>
          <w:i/>
        </w:rPr>
        <w:t>pCR</w:t>
      </w:r>
      <w:proofErr w:type="spellEnd"/>
    </w:p>
    <w:p w:rsidR="00647309" w:rsidRDefault="00647309" w:rsidP="00647309">
      <w:pPr>
        <w:pStyle w:val="Heading1"/>
      </w:pPr>
      <w:r>
        <w:t>2</w:t>
      </w:r>
      <w:r>
        <w:tab/>
        <w:t>Rationale</w:t>
      </w:r>
    </w:p>
    <w:p w:rsidR="00647309" w:rsidRDefault="00647309" w:rsidP="00647309">
      <w:pPr>
        <w:rPr>
          <w:i/>
        </w:rPr>
      </w:pPr>
      <w:r>
        <w:rPr>
          <w:i/>
        </w:rPr>
        <w:t xml:space="preserve">This change </w:t>
      </w:r>
      <w:r w:rsidR="0058085E">
        <w:rPr>
          <w:i/>
        </w:rPr>
        <w:t xml:space="preserve">adds text to </w:t>
      </w:r>
      <w:r w:rsidR="00C07ACB">
        <w:rPr>
          <w:i/>
        </w:rPr>
        <w:t>clause</w:t>
      </w:r>
      <w:r w:rsidR="0058085E">
        <w:rPr>
          <w:i/>
        </w:rPr>
        <w:t xml:space="preserve"> </w:t>
      </w:r>
      <w:r w:rsidR="00C07ACB">
        <w:rPr>
          <w:i/>
        </w:rPr>
        <w:t xml:space="preserve">6.1.9 </w:t>
      </w:r>
    </w:p>
    <w:p w:rsidR="00647309" w:rsidRDefault="00647309" w:rsidP="00647309">
      <w:pPr>
        <w:pStyle w:val="Heading1"/>
      </w:pPr>
      <w:r>
        <w:t>4</w:t>
      </w:r>
      <w:r>
        <w:tab/>
        <w:t>Detailed proposal</w:t>
      </w:r>
    </w:p>
    <w:p w:rsidR="00756F5C" w:rsidRDefault="0058085E" w:rsidP="00647309">
      <w:pPr>
        <w:rPr>
          <w:i/>
        </w:rPr>
      </w:pPr>
      <w:r>
        <w:rPr>
          <w:i/>
        </w:rPr>
        <w:t xml:space="preserve">Add text to </w:t>
      </w:r>
      <w:r w:rsidR="0024717A">
        <w:rPr>
          <w:i/>
        </w:rPr>
        <w:t>clause 6.1.9</w:t>
      </w:r>
      <w:r w:rsidR="00647309">
        <w:rPr>
          <w:i/>
        </w:rPr>
        <w:t xml:space="preserve"> as follows:</w:t>
      </w:r>
    </w:p>
    <w:p w:rsidR="0024717A" w:rsidRDefault="0024717A" w:rsidP="0024717A">
      <w:pPr>
        <w:pStyle w:val="Heading3"/>
      </w:pPr>
      <w:r>
        <w:t>6.1.9 LTKUP</w:t>
      </w:r>
    </w:p>
    <w:p w:rsidR="0024717A" w:rsidRDefault="0024717A" w:rsidP="0024717A">
      <w:pPr>
        <w:pStyle w:val="EditorsNote"/>
        <w:ind w:left="284" w:firstLine="0"/>
      </w:pPr>
      <w:r w:rsidRPr="007B0C8B">
        <w:t xml:space="preserve">Editor's Note: </w:t>
      </w:r>
      <w:r>
        <w:t xml:space="preserve">It is FFS whether the Long Term Key Update Procedure (LTKUP) will be impacted by advances in quantum computing.  This will depend on the outcome of TR 33.834 [D].  If a certificate based or </w:t>
      </w:r>
      <w:proofErr w:type="spellStart"/>
      <w:r>
        <w:t>Diffie</w:t>
      </w:r>
      <w:proofErr w:type="spellEnd"/>
      <w:r>
        <w:t>-Hellman based solution is selected, then the impact of a quantum computer should be considered here.</w:t>
      </w:r>
    </w:p>
    <w:p w:rsidR="002E6BBC" w:rsidRDefault="002E6BBC" w:rsidP="002E6BBC">
      <w:pPr>
        <w:rPr>
          <w:ins w:id="0" w:author="Evans, Tim, Vodafone Group" w:date="2018-09-17T16:32:00Z"/>
        </w:rPr>
      </w:pPr>
      <w:ins w:id="1" w:author="Evans, Tim, Vodafone Group" w:date="2018-09-17T16:32:00Z">
        <w:r>
          <w:t>The LTKUP Study report 3GPP TR 33.834 [17] details several possible solutions for the update of Long term keys.  These solutions are impacted in different ways depending on the methods used to protect the long term key update.</w:t>
        </w:r>
      </w:ins>
    </w:p>
    <w:p w:rsidR="002E6BBC" w:rsidRDefault="002E6BBC" w:rsidP="002E6BBC">
      <w:pPr>
        <w:numPr>
          <w:ilvl w:val="0"/>
          <w:numId w:val="7"/>
        </w:numPr>
        <w:rPr>
          <w:ins w:id="2" w:author="Evans, Tim, Vodafone Group" w:date="2018-09-17T16:32:00Z"/>
        </w:rPr>
      </w:pPr>
      <w:ins w:id="3" w:author="Evans, Tim, Vodafone Group" w:date="2018-09-17T16:32:00Z">
        <w:r>
          <w:t xml:space="preserve">Solution #1: 'Replace the affected Profile on </w:t>
        </w:r>
        <w:proofErr w:type="spellStart"/>
        <w:r>
          <w:t>eUICC</w:t>
        </w:r>
        <w:proofErr w:type="spellEnd"/>
        <w:r>
          <w:t>' - this solution is based on asymmetric cryptography and so will be effected by quantum computing.  This solution should assess and include quantum safe asymmetric methods when they become available.</w:t>
        </w:r>
      </w:ins>
    </w:p>
    <w:p w:rsidR="002E6BBC" w:rsidRDefault="002E6BBC" w:rsidP="002E6BBC">
      <w:pPr>
        <w:numPr>
          <w:ilvl w:val="0"/>
          <w:numId w:val="7"/>
        </w:numPr>
        <w:rPr>
          <w:ins w:id="4" w:author="Evans, Tim, Vodafone Group" w:date="2018-09-17T16:32:00Z"/>
        </w:rPr>
      </w:pPr>
      <w:ins w:id="5" w:author="Evans, Tim, Vodafone Group" w:date="2018-09-17T16:32:00Z">
        <w:r>
          <w:t xml:space="preserve">Solution #2: </w:t>
        </w:r>
        <w:r w:rsidRPr="005C0263">
          <w:t>Pre-installed multiple key pairs</w:t>
        </w:r>
        <w:r>
          <w:t xml:space="preserve"> - this solution is unaffected by quantum computing.</w:t>
        </w:r>
      </w:ins>
    </w:p>
    <w:p w:rsidR="002E6BBC" w:rsidRDefault="002E6BBC" w:rsidP="002E6BBC">
      <w:pPr>
        <w:numPr>
          <w:ilvl w:val="0"/>
          <w:numId w:val="7"/>
        </w:numPr>
        <w:rPr>
          <w:ins w:id="6" w:author="Evans, Tim, Vodafone Group" w:date="2018-09-17T16:32:00Z"/>
        </w:rPr>
      </w:pPr>
      <w:ins w:id="7" w:author="Evans, Tim, Vodafone Group" w:date="2018-09-17T16:32:00Z">
        <w:r>
          <w:t xml:space="preserve">Solution #3: Certificate based </w:t>
        </w:r>
        <w:r w:rsidRPr="005C0263">
          <w:t>negotiation</w:t>
        </w:r>
        <w:r>
          <w:t xml:space="preserve"> -  this solution is based on asymmetric cryptography and so will be effected by quantum computing.  This solution should assess and include quantum safe asymmetric methods when they become available.</w:t>
        </w:r>
      </w:ins>
    </w:p>
    <w:p w:rsidR="002E6BBC" w:rsidRDefault="002E6BBC" w:rsidP="002E6BBC">
      <w:pPr>
        <w:numPr>
          <w:ilvl w:val="0"/>
          <w:numId w:val="7"/>
        </w:numPr>
        <w:rPr>
          <w:ins w:id="8" w:author="Evans, Tim, Vodafone Group" w:date="2018-09-17T16:32:00Z"/>
        </w:rPr>
      </w:pPr>
      <w:ins w:id="9" w:author="Evans, Tim, Vodafone Group" w:date="2018-09-17T16:32:00Z">
        <w:r>
          <w:t>Solution #4</w:t>
        </w:r>
        <w:r w:rsidRPr="00077967">
          <w:t xml:space="preserve">: </w:t>
        </w:r>
        <w:proofErr w:type="spellStart"/>
        <w:r>
          <w:t>Diffe</w:t>
        </w:r>
        <w:proofErr w:type="spellEnd"/>
        <w:r>
          <w:t>-H</w:t>
        </w:r>
        <w:r w:rsidRPr="00077967">
          <w:t>el</w:t>
        </w:r>
        <w:r>
          <w:t>l</w:t>
        </w:r>
        <w:r w:rsidRPr="00077967">
          <w:t>man based Key agreement</w:t>
        </w:r>
        <w:r>
          <w:t xml:space="preserve"> - There are no quantum safe </w:t>
        </w:r>
        <w:proofErr w:type="spellStart"/>
        <w:r>
          <w:t>Diffie</w:t>
        </w:r>
        <w:proofErr w:type="spellEnd"/>
        <w:r>
          <w:t>-Hellman methods available however this solution is still secure because of the way the previous key is part of the new key calculation.  This solution should be extensible (with bid down protection) to new quantum safe asymmetric key agreement methods so that they can be specified when they become available.</w:t>
        </w:r>
      </w:ins>
    </w:p>
    <w:p w:rsidR="002E6BBC" w:rsidRDefault="002E6BBC" w:rsidP="002E6BBC">
      <w:pPr>
        <w:numPr>
          <w:ilvl w:val="0"/>
          <w:numId w:val="7"/>
        </w:numPr>
        <w:rPr>
          <w:ins w:id="10" w:author="Evans, Tim, Vodafone Group" w:date="2018-09-17T16:32:00Z"/>
        </w:rPr>
      </w:pPr>
      <w:ins w:id="11" w:author="Evans, Tim, Vodafone Group" w:date="2018-09-17T16:32:00Z">
        <w:r>
          <w:t xml:space="preserve">Solution #5: Multiple sets of parameters - </w:t>
        </w:r>
      </w:ins>
      <w:ins w:id="12" w:author="Evans, Tim, Vodafone Group" w:date="2018-09-17T16:36:00Z">
        <w:r>
          <w:t xml:space="preserve">This solution is based on pre-personalised values and symmetric key cryptography (for OTA).  This solution </w:t>
        </w:r>
      </w:ins>
      <w:ins w:id="13" w:author="Evans, Tim, Vodafone Group" w:date="2018-09-17T16:37:00Z">
        <w:r>
          <w:t>resistant to quantum computing, but should use 256bit keys for OTA when available.</w:t>
        </w:r>
      </w:ins>
      <w:bookmarkStart w:id="14" w:name="_GoBack"/>
      <w:bookmarkEnd w:id="14"/>
    </w:p>
    <w:p w:rsidR="002E6BBC" w:rsidRDefault="002E6BBC" w:rsidP="002E6BBC">
      <w:pPr>
        <w:numPr>
          <w:ilvl w:val="0"/>
          <w:numId w:val="7"/>
        </w:numPr>
        <w:rPr>
          <w:ins w:id="15" w:author="Evans, Tim, Vodafone Group" w:date="2018-09-17T16:33:00Z"/>
        </w:rPr>
        <w:pPrChange w:id="16" w:author="Evans, Tim, Vodafone Group" w:date="2018-09-17T16:34:00Z">
          <w:pPr/>
        </w:pPrChange>
      </w:pPr>
      <w:ins w:id="17" w:author="Evans, Tim, Vodafone Group" w:date="2018-09-17T16:32:00Z">
        <w:r w:rsidRPr="007F17FC">
          <w:t>Solution #6: LTK generation</w:t>
        </w:r>
        <w:r>
          <w:t xml:space="preserve"> </w:t>
        </w:r>
      </w:ins>
      <w:ins w:id="18" w:author="Evans, Tim, Vodafone Group" w:date="2018-09-17T16:34:00Z">
        <w:r>
          <w:t>- this solution is based on asymmetric cryptography and so will be effected by quantum computing.  This solution should assess and include quantum safe asymmetric methods when they become available.</w:t>
        </w:r>
      </w:ins>
      <w:ins w:id="19" w:author="Evans, Tim, Vodafone Group" w:date="2018-09-17T16:32:00Z">
        <w:r>
          <w:t xml:space="preserve"> </w:t>
        </w:r>
      </w:ins>
    </w:p>
    <w:p w:rsidR="002E6BBC" w:rsidRPr="002E6BBC" w:rsidRDefault="002E6BBC" w:rsidP="002E6BBC">
      <w:pPr>
        <w:rPr>
          <w:rPrChange w:id="20" w:author="Evans, Tim, Vodafone Group" w:date="2018-09-17T16:33:00Z">
            <w:rPr>
              <w:i/>
            </w:rPr>
          </w:rPrChange>
        </w:rPr>
        <w:pPrChange w:id="21" w:author="Evans, Tim, Vodafone Group" w:date="2018-09-17T16:33:00Z">
          <w:pPr/>
        </w:pPrChange>
      </w:pPr>
    </w:p>
    <w:p w:rsidR="00E8629F" w:rsidRPr="00647309" w:rsidRDefault="00647309">
      <w:pPr>
        <w:rPr>
          <w:i/>
        </w:rPr>
      </w:pPr>
      <w:r w:rsidRPr="00647309">
        <w:rPr>
          <w:i/>
        </w:rPr>
        <w:t>End of changes</w:t>
      </w:r>
    </w:p>
    <w:sectPr w:rsidR="00E8629F" w:rsidRPr="0064730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4743" w:rsidRDefault="00BA4743">
      <w:r>
        <w:separator/>
      </w:r>
    </w:p>
  </w:endnote>
  <w:endnote w:type="continuationSeparator" w:id="0">
    <w:p w:rsidR="00BA4743" w:rsidRDefault="00BA4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1DBF" w:rsidRDefault="00BA4743">
    <w:pPr>
      <w:pStyle w:val="Footer"/>
    </w:pPr>
    <w:r>
      <w:rPr>
        <w:lang w:eastAsia="en-GB"/>
      </w:rPr>
      <w:pict>
        <v:shapetype id="_x0000_t202" coordsize="21600,21600" o:spt="202" path="m,l,21600r21600,l21600,xe">
          <v:stroke joinstyle="miter"/>
          <v:path gradientshapeok="t" o:connecttype="rect"/>
        </v:shapetype>
        <v:shape id="MSIPCM1e68435ab5732afa8da8607a" o:spid="_x0000_s2050"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1;mso-position-horizontal-relative:page;mso-position-vertical-relative:page;v-text-anchor:bottom" o:allowincell="f" filled="f" stroked="f">
          <v:textbox inset="20pt,0,,0">
            <w:txbxContent>
              <w:p w:rsidR="00361DBF" w:rsidRPr="00F0320F" w:rsidRDefault="00361DBF" w:rsidP="00F0320F">
                <w:pPr>
                  <w:spacing w:after="0"/>
                  <w:rPr>
                    <w:rFonts w:ascii="Calibri" w:hAnsi="Calibri" w:cs="Calibri"/>
                    <w:color w:val="000000"/>
                    <w:sz w:val="14"/>
                  </w:rPr>
                </w:pPr>
              </w:p>
            </w:txbxContent>
          </v:textbox>
          <w10:wrap anchorx="page" anchory="page"/>
        </v:shape>
      </w:pict>
    </w:r>
    <w:r w:rsidR="00361DBF">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4743" w:rsidRDefault="00BA4743">
      <w:r>
        <w:separator/>
      </w:r>
    </w:p>
  </w:footnote>
  <w:footnote w:type="continuationSeparator" w:id="0">
    <w:p w:rsidR="00BA4743" w:rsidRDefault="00BA47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F03CE"/>
    <w:multiLevelType w:val="hybridMultilevel"/>
    <w:tmpl w:val="341EBD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1496885"/>
    <w:multiLevelType w:val="hybridMultilevel"/>
    <w:tmpl w:val="F43AFCBA"/>
    <w:lvl w:ilvl="0" w:tplc="D35280D6">
      <w:start w:val="7"/>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1DF0236"/>
    <w:multiLevelType w:val="hybridMultilevel"/>
    <w:tmpl w:val="71C4E94C"/>
    <w:lvl w:ilvl="0" w:tplc="DE70259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78786884"/>
    <w:multiLevelType w:val="hybridMultilevel"/>
    <w:tmpl w:val="94E477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4"/>
  </w:num>
  <w:num w:numId="6">
    <w:abstractNumId w:val="3"/>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vans, Tim, Vodafone Group">
    <w15:presenceInfo w15:providerId="AD" w15:userId="S-1-5-21-329068152-1383384898-682003330-60278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2191D"/>
    <w:rsid w:val="000266A0"/>
    <w:rsid w:val="00031C1D"/>
    <w:rsid w:val="00042CA6"/>
    <w:rsid w:val="0006727A"/>
    <w:rsid w:val="00085221"/>
    <w:rsid w:val="00093E7E"/>
    <w:rsid w:val="000D030A"/>
    <w:rsid w:val="000D6CFC"/>
    <w:rsid w:val="00105987"/>
    <w:rsid w:val="00117FDF"/>
    <w:rsid w:val="00151FBF"/>
    <w:rsid w:val="00153528"/>
    <w:rsid w:val="00162742"/>
    <w:rsid w:val="0018473A"/>
    <w:rsid w:val="001A043B"/>
    <w:rsid w:val="001A08AA"/>
    <w:rsid w:val="001A3120"/>
    <w:rsid w:val="001C2FF9"/>
    <w:rsid w:val="001C3A35"/>
    <w:rsid w:val="001C6D54"/>
    <w:rsid w:val="00207C4E"/>
    <w:rsid w:val="00212373"/>
    <w:rsid w:val="002138EA"/>
    <w:rsid w:val="00214468"/>
    <w:rsid w:val="00214FBD"/>
    <w:rsid w:val="00222897"/>
    <w:rsid w:val="00235394"/>
    <w:rsid w:val="0024717A"/>
    <w:rsid w:val="0026179F"/>
    <w:rsid w:val="00274E1A"/>
    <w:rsid w:val="00282213"/>
    <w:rsid w:val="002B25EB"/>
    <w:rsid w:val="002B7EEB"/>
    <w:rsid w:val="002E6BBC"/>
    <w:rsid w:val="002F4093"/>
    <w:rsid w:val="002F43EE"/>
    <w:rsid w:val="003051B9"/>
    <w:rsid w:val="00340C45"/>
    <w:rsid w:val="00346186"/>
    <w:rsid w:val="0035630E"/>
    <w:rsid w:val="00361DBF"/>
    <w:rsid w:val="00367724"/>
    <w:rsid w:val="003C1C2D"/>
    <w:rsid w:val="003C2540"/>
    <w:rsid w:val="003D7224"/>
    <w:rsid w:val="00410DD8"/>
    <w:rsid w:val="004208EE"/>
    <w:rsid w:val="00440E59"/>
    <w:rsid w:val="00444225"/>
    <w:rsid w:val="00450ADA"/>
    <w:rsid w:val="0046654D"/>
    <w:rsid w:val="004933F6"/>
    <w:rsid w:val="004A17C7"/>
    <w:rsid w:val="004C7317"/>
    <w:rsid w:val="004F7A3D"/>
    <w:rsid w:val="00505BFA"/>
    <w:rsid w:val="005455ED"/>
    <w:rsid w:val="0058085E"/>
    <w:rsid w:val="00581E78"/>
    <w:rsid w:val="005B24BF"/>
    <w:rsid w:val="005D6848"/>
    <w:rsid w:val="006355DA"/>
    <w:rsid w:val="00645857"/>
    <w:rsid w:val="00647309"/>
    <w:rsid w:val="006562A4"/>
    <w:rsid w:val="00682EA4"/>
    <w:rsid w:val="006856E5"/>
    <w:rsid w:val="006B0D02"/>
    <w:rsid w:val="0070646B"/>
    <w:rsid w:val="007066FA"/>
    <w:rsid w:val="00707941"/>
    <w:rsid w:val="00710589"/>
    <w:rsid w:val="00713B60"/>
    <w:rsid w:val="007165F1"/>
    <w:rsid w:val="00756F5C"/>
    <w:rsid w:val="0077407B"/>
    <w:rsid w:val="00781CD2"/>
    <w:rsid w:val="007911FE"/>
    <w:rsid w:val="007D6048"/>
    <w:rsid w:val="007E5237"/>
    <w:rsid w:val="007F0E1E"/>
    <w:rsid w:val="007F17FC"/>
    <w:rsid w:val="007F62EA"/>
    <w:rsid w:val="00836C44"/>
    <w:rsid w:val="00844799"/>
    <w:rsid w:val="00846E32"/>
    <w:rsid w:val="00862C46"/>
    <w:rsid w:val="00863977"/>
    <w:rsid w:val="00886771"/>
    <w:rsid w:val="00892D27"/>
    <w:rsid w:val="00893454"/>
    <w:rsid w:val="008B1C1C"/>
    <w:rsid w:val="008C2D22"/>
    <w:rsid w:val="008C60E9"/>
    <w:rsid w:val="008F7D93"/>
    <w:rsid w:val="009027B5"/>
    <w:rsid w:val="009246C1"/>
    <w:rsid w:val="00925008"/>
    <w:rsid w:val="00931702"/>
    <w:rsid w:val="0093600B"/>
    <w:rsid w:val="00950379"/>
    <w:rsid w:val="00983910"/>
    <w:rsid w:val="009C0727"/>
    <w:rsid w:val="009D028D"/>
    <w:rsid w:val="009F6C70"/>
    <w:rsid w:val="009F7425"/>
    <w:rsid w:val="00A17573"/>
    <w:rsid w:val="00A227EA"/>
    <w:rsid w:val="00A65439"/>
    <w:rsid w:val="00A723BA"/>
    <w:rsid w:val="00A72864"/>
    <w:rsid w:val="00A81B15"/>
    <w:rsid w:val="00A85DBC"/>
    <w:rsid w:val="00AB3F85"/>
    <w:rsid w:val="00B14264"/>
    <w:rsid w:val="00B6409F"/>
    <w:rsid w:val="00B8446C"/>
    <w:rsid w:val="00BA4743"/>
    <w:rsid w:val="00BC5420"/>
    <w:rsid w:val="00BD142C"/>
    <w:rsid w:val="00BD6F16"/>
    <w:rsid w:val="00C07ACB"/>
    <w:rsid w:val="00C30A44"/>
    <w:rsid w:val="00C34F3A"/>
    <w:rsid w:val="00CA0865"/>
    <w:rsid w:val="00CA2C8F"/>
    <w:rsid w:val="00CB0F65"/>
    <w:rsid w:val="00CD1C14"/>
    <w:rsid w:val="00D412F9"/>
    <w:rsid w:val="00D520E4"/>
    <w:rsid w:val="00D57DFA"/>
    <w:rsid w:val="00D6041C"/>
    <w:rsid w:val="00D756B6"/>
    <w:rsid w:val="00DA2961"/>
    <w:rsid w:val="00DA37CC"/>
    <w:rsid w:val="00DC3D31"/>
    <w:rsid w:val="00DD0C2C"/>
    <w:rsid w:val="00E00B5F"/>
    <w:rsid w:val="00E14855"/>
    <w:rsid w:val="00E47866"/>
    <w:rsid w:val="00E5116A"/>
    <w:rsid w:val="00E55ABC"/>
    <w:rsid w:val="00E57B74"/>
    <w:rsid w:val="00E6323F"/>
    <w:rsid w:val="00E8629F"/>
    <w:rsid w:val="00EA3C24"/>
    <w:rsid w:val="00EB3BDE"/>
    <w:rsid w:val="00EC0173"/>
    <w:rsid w:val="00ED71AE"/>
    <w:rsid w:val="00EF471B"/>
    <w:rsid w:val="00EF7451"/>
    <w:rsid w:val="00F0320F"/>
    <w:rsid w:val="00F072D8"/>
    <w:rsid w:val="00F2458E"/>
    <w:rsid w:val="00F3431B"/>
    <w:rsid w:val="00F8304E"/>
    <w:rsid w:val="00FB113F"/>
    <w:rsid w:val="00FC05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1C5DCADF"/>
  <w15:chartTrackingRefBased/>
  <w15:docId w15:val="{E09DA75B-7E7B-4367-B7CA-E73DC8CB0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Char"/>
    <w:qFormat/>
    <w:rPr>
      <w:color w:val="FF0000"/>
      <w:lang w:val="x-none"/>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Revision">
    <w:name w:val="Revision"/>
    <w:hidden/>
    <w:uiPriority w:val="99"/>
    <w:semiHidden/>
    <w:rsid w:val="00151FBF"/>
    <w:rPr>
      <w:lang w:eastAsia="en-US"/>
    </w:rPr>
  </w:style>
  <w:style w:type="character" w:customStyle="1" w:styleId="EditorsNoteCharChar">
    <w:name w:val="Editor's Note Char Char"/>
    <w:link w:val="EditorsNote"/>
    <w:rsid w:val="0046654D"/>
    <w:rPr>
      <w:color w:val="FF0000"/>
      <w:lang w:eastAsia="en-US"/>
    </w:rPr>
  </w:style>
  <w:style w:type="character" w:customStyle="1" w:styleId="TF0">
    <w:name w:val="TF (文字)"/>
    <w:link w:val="TF"/>
    <w:rsid w:val="0046654D"/>
    <w:rPr>
      <w:rFonts w:ascii="Arial" w:hAnsi="Arial"/>
      <w:b/>
      <w:lang w:eastAsia="en-US"/>
    </w:rPr>
  </w:style>
  <w:style w:type="table" w:styleId="TableGrid">
    <w:name w:val="Table Grid"/>
    <w:basedOn w:val="TableNormal"/>
    <w:rsid w:val="004665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600B"/>
    <w:pPr>
      <w:ind w:left="720"/>
      <w:contextualSpacing/>
    </w:pPr>
    <w:rPr>
      <w:rFonts w:eastAsia="SimSun"/>
    </w:rPr>
  </w:style>
  <w:style w:type="character" w:customStyle="1" w:styleId="ENChar">
    <w:name w:val="EN Char"/>
    <w:aliases w:val="Editor's Note Char1"/>
    <w:locked/>
    <w:rsid w:val="0093600B"/>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93600B"/>
    <w:rPr>
      <w:rFonts w:ascii="Arial" w:hAnsi="Arial"/>
      <w:sz w:val="32"/>
      <w:lang w:eastAsia="en-US"/>
    </w:rPr>
  </w:style>
  <w:style w:type="character" w:customStyle="1" w:styleId="Heading3Char">
    <w:name w:val="Heading 3 Char"/>
    <w:aliases w:val="h3 Char"/>
    <w:link w:val="Heading3"/>
    <w:rsid w:val="0093600B"/>
    <w:rPr>
      <w:rFonts w:ascii="Arial" w:hAnsi="Arial"/>
      <w:sz w:val="28"/>
      <w:lang w:eastAsia="en-US"/>
    </w:rPr>
  </w:style>
  <w:style w:type="character" w:styleId="Emphasis">
    <w:name w:val="Emphasis"/>
    <w:qFormat/>
    <w:rsid w:val="0093600B"/>
    <w:rPr>
      <w:i/>
      <w:iCs/>
    </w:rPr>
  </w:style>
  <w:style w:type="paragraph" w:styleId="BalloonText">
    <w:name w:val="Balloon Text"/>
    <w:basedOn w:val="Normal"/>
    <w:link w:val="BalloonTextChar"/>
    <w:rsid w:val="00862C46"/>
    <w:pPr>
      <w:spacing w:after="0"/>
    </w:pPr>
    <w:rPr>
      <w:rFonts w:ascii="Segoe UI" w:hAnsi="Segoe UI" w:cs="Segoe UI"/>
      <w:sz w:val="18"/>
      <w:szCs w:val="18"/>
    </w:rPr>
  </w:style>
  <w:style w:type="character" w:customStyle="1" w:styleId="BalloonTextChar">
    <w:name w:val="Balloon Text Char"/>
    <w:link w:val="BalloonText"/>
    <w:rsid w:val="00862C46"/>
    <w:rPr>
      <w:rFonts w:ascii="Segoe UI" w:hAnsi="Segoe UI" w:cs="Segoe UI"/>
      <w:sz w:val="18"/>
      <w:szCs w:val="18"/>
      <w:lang w:eastAsia="en-US"/>
    </w:rPr>
  </w:style>
  <w:style w:type="character" w:customStyle="1" w:styleId="CommentTextChar">
    <w:name w:val="Comment Text Char"/>
    <w:link w:val="CommentText"/>
    <w:semiHidden/>
    <w:rsid w:val="00647309"/>
    <w:rPr>
      <w:lang w:eastAsia="en-US"/>
    </w:rPr>
  </w:style>
  <w:style w:type="paragraph" w:customStyle="1" w:styleId="Reference">
    <w:name w:val="Reference"/>
    <w:basedOn w:val="Normal"/>
    <w:rsid w:val="00647309"/>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0B39F-00C6-4152-A663-A69C7F9E5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359</Words>
  <Characters>2049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2404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Evans, Tim, Vodafone Group</cp:lastModifiedBy>
  <cp:revision>3</cp:revision>
  <dcterms:created xsi:type="dcterms:W3CDTF">2018-09-17T15:01:00Z</dcterms:created>
  <dcterms:modified xsi:type="dcterms:W3CDTF">2018-09-17T15:38:00Z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tim.evans1@vodafone.com</vt:lpwstr>
  </property>
  <property fmtid="{D5CDD505-2E9C-101B-9397-08002B2CF9AE}" pid="6" name="MSIP_Label_17da11e7-ad83-4459-98c6-12a88e2eac78_SetDate">
    <vt:lpwstr>2017-11-29T03:10:30.4551173+00:00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ies>
</file>